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31456AE7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D6218D">
        <w:rPr>
          <w:b/>
          <w:noProof/>
          <w:sz w:val="24"/>
        </w:rPr>
        <w:t>517</w:t>
      </w:r>
    </w:p>
    <w:p w14:paraId="6E852CD9" w14:textId="34EA4D0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151C0" w:rsidR="001E41F3" w:rsidRPr="00410371" w:rsidRDefault="00824B79" w:rsidP="00EC42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EC429F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6F7FF" w:rsidR="001E41F3" w:rsidRPr="00410371" w:rsidRDefault="00D6218D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95060" w:rsidR="001E41F3" w:rsidRPr="00410371" w:rsidRDefault="00824B79" w:rsidP="00EC4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EC429F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20F2F" w:rsidR="001E41F3" w:rsidRDefault="00D06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EDB9E" w:rsidR="001E41F3" w:rsidRDefault="00097956" w:rsidP="00D62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D6218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15C37" w:rsidR="001E41F3" w:rsidRDefault="00707E9A" w:rsidP="001F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 xml:space="preserve">API URI definition </w:t>
            </w:r>
            <w:r w:rsidR="001F0EAF">
              <w:rPr>
                <w:noProof/>
              </w:rPr>
              <w:t>should not contain a trailing slash as per its definition in TS 29.501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02074" w14:textId="50BE9FBC" w:rsidR="00246480" w:rsidRDefault="00246480" w:rsidP="001F0EA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trailing slash in the API URI in order to align with </w:t>
            </w:r>
            <w:r w:rsidR="002E364D">
              <w:rPr>
                <w:noProof/>
              </w:rPr>
              <w:t xml:space="preserve">the definition of the API URI in </w:t>
            </w:r>
            <w:r>
              <w:rPr>
                <w:noProof/>
              </w:rPr>
              <w:t>TS 29.501.</w:t>
            </w:r>
          </w:p>
          <w:p w14:paraId="31C656EC" w14:textId="3A9B1DFD" w:rsidR="001E41F3" w:rsidRDefault="001F0EAF" w:rsidP="00F52A5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52A5B">
              <w:rPr>
                <w:noProof/>
              </w:rPr>
              <w:t>a clarification text to ensure backwards compatibility with earlier releases.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21D3B" w:rsidR="001E41F3" w:rsidRDefault="00572DD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  <w:r w:rsidR="00EC429F">
              <w:rPr>
                <w:noProof/>
              </w:rPr>
              <w:t>, 6.2.1,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99367" w:rsidR="001E41F3" w:rsidRDefault="001F0EAF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4CB312" w14:textId="77777777" w:rsidR="00C370EB" w:rsidRPr="00690A26" w:rsidRDefault="00C370EB" w:rsidP="00C370EB">
      <w:pPr>
        <w:pStyle w:val="Heading3"/>
      </w:pPr>
      <w:bookmarkStart w:id="2" w:name="_Toc24937606"/>
      <w:bookmarkStart w:id="3" w:name="_Toc33962421"/>
      <w:bookmarkStart w:id="4" w:name="_Toc42883183"/>
      <w:bookmarkStart w:id="5" w:name="_Toc49733051"/>
      <w:bookmarkStart w:id="6" w:name="_Toc56690676"/>
      <w:bookmarkStart w:id="7" w:name="_Toc74948839"/>
      <w:r w:rsidRPr="00690A26">
        <w:t>6.1.1</w:t>
      </w:r>
      <w:r w:rsidRPr="00690A26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3C7EC8A7" w14:textId="77777777" w:rsidR="00C370EB" w:rsidRPr="00690A26" w:rsidRDefault="00C370EB" w:rsidP="00C370EB">
      <w:r w:rsidRPr="00690A26">
        <w:t>URIs of this API shall have the following root:</w:t>
      </w:r>
    </w:p>
    <w:p w14:paraId="66E4861B" w14:textId="034ECE31" w:rsidR="00C370EB" w:rsidRPr="00690A26" w:rsidRDefault="00C370EB" w:rsidP="00C370EB">
      <w:r w:rsidRPr="00690A26">
        <w:t>{apiRoot}/{apiName}/{apiVersion}</w:t>
      </w:r>
      <w:del w:id="8" w:author="Huawei [AEM] 07-2021" w:date="2021-08-09T01:56:00Z">
        <w:r w:rsidRPr="00690A26" w:rsidDel="00C370EB">
          <w:delText>/</w:delText>
        </w:r>
      </w:del>
    </w:p>
    <w:p w14:paraId="2B269C81" w14:textId="77777777" w:rsidR="00C370EB" w:rsidRPr="00E23840" w:rsidRDefault="00C370EB" w:rsidP="00C370EB">
      <w:pPr>
        <w:rPr>
          <w:ins w:id="9" w:author="Huawei [AEM] 07-2021" w:date="2021-08-09T01:56:00Z"/>
          <w:b/>
          <w:noProof/>
        </w:rPr>
      </w:pPr>
      <w:ins w:id="10" w:author="Huawei [AEM] 07-2021" w:date="2021-08-09T01:56:00Z">
        <w:r w:rsidRPr="00326F61">
          <w:t>In this</w:t>
        </w:r>
        <w:r>
          <w:t xml:space="preserve"> release</w:t>
        </w:r>
        <w:r w:rsidRPr="00326F61">
          <w:t xml:space="preserve"> of this specification, the</w:t>
        </w:r>
        <w:r>
          <w:t>re is no</w:t>
        </w:r>
        <w:r w:rsidRPr="00326F61">
          <w:t xml:space="preserve"> traili</w:t>
        </w:r>
        <w:r>
          <w:t>n</w:t>
        </w:r>
        <w:r w:rsidRPr="00326F61">
          <w:t xml:space="preserve">g slash </w:t>
        </w:r>
        <w:r>
          <w:t>in the above</w:t>
        </w:r>
        <w:r w:rsidRPr="00326F61">
          <w:t xml:space="preserve"> API URI</w:t>
        </w:r>
        <w:r>
          <w:t xml:space="preserve"> as per the provisions of </w:t>
        </w:r>
        <w:r>
          <w:rPr>
            <w:noProof/>
            <w:lang w:eastAsia="zh-CN"/>
          </w:rPr>
          <w:t>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</w:t>
        </w:r>
        <w:r w:rsidRPr="00326F61">
          <w:t xml:space="preserve">. However, </w:t>
        </w:r>
        <w:r>
          <w:t>when</w:t>
        </w:r>
        <w:r w:rsidRPr="00326F61">
          <w:t xml:space="preserve"> </w:t>
        </w:r>
        <w:r>
          <w:t xml:space="preserve">this </w:t>
        </w:r>
        <w:r w:rsidRPr="00326F61">
          <w:t xml:space="preserve">API URI is used to build a complete target resource URI </w:t>
        </w:r>
        <w:r>
          <w:t xml:space="preserve">(e.g. the API URI is conveyed in the body of an HTTP request/response) </w:t>
        </w:r>
        <w:r w:rsidRPr="00326F61">
          <w:t>based on earlier</w:t>
        </w:r>
        <w:r>
          <w:t xml:space="preserve"> versions of this specification, a</w:t>
        </w:r>
        <w:r w:rsidRPr="00326F61">
          <w:t xml:space="preserve"> </w:t>
        </w:r>
        <w:r>
          <w:t xml:space="preserve">trailing </w:t>
        </w:r>
        <w:r w:rsidRPr="00326F61">
          <w:t>slash</w:t>
        </w:r>
        <w:r>
          <w:t xml:space="preserve"> may exist.</w:t>
        </w:r>
        <w:r w:rsidRPr="00326F61">
          <w:t xml:space="preserve"> </w:t>
        </w:r>
        <w:r>
          <w:t>In such cases, this trailing slash</w:t>
        </w:r>
        <w:r w:rsidRPr="00326F61">
          <w:t xml:space="preserve"> shall be removed</w:t>
        </w:r>
        <w:r>
          <w:t xml:space="preserve"> before </w:t>
        </w:r>
        <w:r w:rsidRPr="00326F61">
          <w:t>build</w:t>
        </w:r>
        <w:r>
          <w:t>ing</w:t>
        </w:r>
        <w:r w:rsidRPr="00326F61">
          <w:t xml:space="preserve"> </w:t>
        </w:r>
        <w:r>
          <w:t>the</w:t>
        </w:r>
        <w:r w:rsidRPr="00326F61">
          <w:t xml:space="preserve"> complete target resource URI</w:t>
        </w:r>
        <w:r>
          <w:t>.</w:t>
        </w:r>
      </w:ins>
    </w:p>
    <w:p w14:paraId="67F9B909" w14:textId="77777777" w:rsidR="00C370EB" w:rsidRDefault="00C370EB" w:rsidP="00C370EB">
      <w:r w:rsidRPr="00690A26">
        <w:t>where "apiRoot" is defined in clause 4.4.1 of 3GPP TS 29.501 [5], the "apiName" shall be set to "nnrf-nfm" and the "apiVersion" shall be set to "v1" for the current version of this specification.</w:t>
      </w:r>
    </w:p>
    <w:p w14:paraId="30C1705A" w14:textId="77777777" w:rsidR="00C370EB" w:rsidRPr="00690A26" w:rsidRDefault="00C370EB" w:rsidP="00C370EB"/>
    <w:p w14:paraId="40F92306" w14:textId="2A406249" w:rsidR="00C370EB" w:rsidRPr="00FD3BBA" w:rsidRDefault="00C370EB" w:rsidP="00C3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07FA03" w14:textId="77777777" w:rsidR="00C370EB" w:rsidRPr="00690A26" w:rsidRDefault="00C370EB" w:rsidP="00C370EB">
      <w:pPr>
        <w:pStyle w:val="Heading3"/>
      </w:pPr>
      <w:bookmarkStart w:id="11" w:name="_Toc24937731"/>
      <w:bookmarkStart w:id="12" w:name="_Toc33962551"/>
      <w:bookmarkStart w:id="13" w:name="_Toc42883320"/>
      <w:bookmarkStart w:id="14" w:name="_Toc49733188"/>
      <w:bookmarkStart w:id="15" w:name="_Toc56690815"/>
      <w:bookmarkStart w:id="16" w:name="_Toc74948991"/>
      <w:r w:rsidRPr="00690A26">
        <w:t>6.2.1</w:t>
      </w:r>
      <w:r w:rsidRPr="00690A26">
        <w:tab/>
        <w:t>API URI</w:t>
      </w:r>
      <w:bookmarkEnd w:id="11"/>
      <w:bookmarkEnd w:id="12"/>
      <w:bookmarkEnd w:id="13"/>
      <w:bookmarkEnd w:id="14"/>
      <w:bookmarkEnd w:id="15"/>
      <w:bookmarkEnd w:id="16"/>
    </w:p>
    <w:p w14:paraId="6A0F1F00" w14:textId="77777777" w:rsidR="00C370EB" w:rsidRPr="00690A26" w:rsidRDefault="00C370EB" w:rsidP="00C370EB">
      <w:r>
        <w:t xml:space="preserve">The API URI of the </w:t>
      </w:r>
      <w:r w:rsidRPr="00690A26">
        <w:t>Nnrf_NFDiscovery</w:t>
      </w:r>
      <w:r w:rsidRPr="00E23840">
        <w:rPr>
          <w:noProof/>
          <w:lang w:eastAsia="zh-CN"/>
        </w:rPr>
        <w:t xml:space="preserve"> API</w:t>
      </w:r>
      <w:r>
        <w:rPr>
          <w:noProof/>
          <w:lang w:eastAsia="zh-CN"/>
        </w:rPr>
        <w:t xml:space="preserve"> shall be:</w:t>
      </w:r>
    </w:p>
    <w:p w14:paraId="61254200" w14:textId="77777777" w:rsidR="00C370EB" w:rsidRPr="001A5D10" w:rsidRDefault="00C370EB" w:rsidP="00C370EB">
      <w:pPr>
        <w:pStyle w:val="B1"/>
        <w:rPr>
          <w:b/>
          <w:bCs/>
        </w:rPr>
      </w:pPr>
      <w:r w:rsidRPr="001A5D10">
        <w:rPr>
          <w:b/>
          <w:bCs/>
        </w:rPr>
        <w:t>{apiRoot}/&lt;apiName&gt;/&lt;apiVersion&gt;</w:t>
      </w:r>
      <w:del w:id="17" w:author="Huawei [AEM] 07-2021" w:date="2021-08-09T01:57:00Z">
        <w:r w:rsidRPr="001A5D10" w:rsidDel="00C370EB">
          <w:rPr>
            <w:b/>
            <w:bCs/>
          </w:rPr>
          <w:delText>/</w:delText>
        </w:r>
      </w:del>
    </w:p>
    <w:p w14:paraId="3557D166" w14:textId="77777777" w:rsidR="00C370EB" w:rsidRPr="00E23840" w:rsidRDefault="00C370EB" w:rsidP="00C370EB">
      <w:pPr>
        <w:rPr>
          <w:ins w:id="18" w:author="Huawei [AEM] 07-2021" w:date="2021-08-09T01:56:00Z"/>
          <w:b/>
          <w:noProof/>
        </w:rPr>
      </w:pPr>
      <w:ins w:id="19" w:author="Huawei [AEM] 07-2021" w:date="2021-08-09T01:56:00Z">
        <w:r w:rsidRPr="00326F61">
          <w:t>In this</w:t>
        </w:r>
        <w:r>
          <w:t xml:space="preserve"> release</w:t>
        </w:r>
        <w:r w:rsidRPr="00326F61">
          <w:t xml:space="preserve"> of this specification, the</w:t>
        </w:r>
        <w:r>
          <w:t>re is no</w:t>
        </w:r>
        <w:r w:rsidRPr="00326F61">
          <w:t xml:space="preserve"> traili</w:t>
        </w:r>
        <w:r>
          <w:t>n</w:t>
        </w:r>
        <w:r w:rsidRPr="00326F61">
          <w:t xml:space="preserve">g slash </w:t>
        </w:r>
        <w:r>
          <w:t>in the above</w:t>
        </w:r>
        <w:r w:rsidRPr="00326F61">
          <w:t xml:space="preserve"> API URI</w:t>
        </w:r>
        <w:r>
          <w:t xml:space="preserve"> as per the provisions of </w:t>
        </w:r>
        <w:r>
          <w:rPr>
            <w:noProof/>
            <w:lang w:eastAsia="zh-CN"/>
          </w:rPr>
          <w:t>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</w:t>
        </w:r>
        <w:r w:rsidRPr="00326F61">
          <w:t xml:space="preserve">. However, </w:t>
        </w:r>
        <w:r>
          <w:t>when</w:t>
        </w:r>
        <w:r w:rsidRPr="00326F61">
          <w:t xml:space="preserve"> </w:t>
        </w:r>
        <w:r>
          <w:t xml:space="preserve">this </w:t>
        </w:r>
        <w:r w:rsidRPr="00326F61">
          <w:t xml:space="preserve">API URI is used to build a complete target resource URI </w:t>
        </w:r>
        <w:r>
          <w:t xml:space="preserve">(e.g. the API URI is conveyed in the body of an HTTP request/response) </w:t>
        </w:r>
        <w:r w:rsidRPr="00326F61">
          <w:t>based on earlier</w:t>
        </w:r>
        <w:r>
          <w:t xml:space="preserve"> versions of this specification, a</w:t>
        </w:r>
        <w:r w:rsidRPr="00326F61">
          <w:t xml:space="preserve"> </w:t>
        </w:r>
        <w:r>
          <w:t xml:space="preserve">trailing </w:t>
        </w:r>
        <w:r w:rsidRPr="00326F61">
          <w:t>slash</w:t>
        </w:r>
        <w:r>
          <w:t xml:space="preserve"> may exist.</w:t>
        </w:r>
        <w:r w:rsidRPr="00326F61">
          <w:t xml:space="preserve"> </w:t>
        </w:r>
        <w:r>
          <w:t>In such cases, this trailing slash</w:t>
        </w:r>
        <w:r w:rsidRPr="00326F61">
          <w:t xml:space="preserve"> shall be removed</w:t>
        </w:r>
        <w:r>
          <w:t xml:space="preserve"> before </w:t>
        </w:r>
        <w:r w:rsidRPr="00326F61">
          <w:t>build</w:t>
        </w:r>
        <w:r>
          <w:t>ing</w:t>
        </w:r>
        <w:r w:rsidRPr="00326F61">
          <w:t xml:space="preserve"> </w:t>
        </w:r>
        <w:r>
          <w:t>the</w:t>
        </w:r>
        <w:r w:rsidRPr="00326F61">
          <w:t xml:space="preserve"> complete target resource URI</w:t>
        </w:r>
        <w:r>
          <w:t>.</w:t>
        </w:r>
      </w:ins>
    </w:p>
    <w:p w14:paraId="6D61F5A1" w14:textId="77777777" w:rsidR="00C370EB" w:rsidRDefault="00C370EB" w:rsidP="00C370E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2191673" w14:textId="77777777" w:rsidR="00C370EB" w:rsidRDefault="00C370EB" w:rsidP="00C370EB">
      <w:pPr>
        <w:pStyle w:val="B1"/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77F2872" w14:textId="77777777" w:rsidR="00C370EB" w:rsidRDefault="00C370EB" w:rsidP="00C370EB">
      <w:r w:rsidRPr="00690A26">
        <w:t>where</w:t>
      </w:r>
      <w:r>
        <w:t>:</w:t>
      </w:r>
    </w:p>
    <w:p w14:paraId="643F821E" w14:textId="77777777" w:rsidR="00C370EB" w:rsidRDefault="00C370EB" w:rsidP="00C370EB">
      <w:pPr>
        <w:pStyle w:val="B1"/>
      </w:pPr>
      <w:r>
        <w:t>-</w:t>
      </w:r>
      <w:r>
        <w:tab/>
        <w:t>the {</w:t>
      </w:r>
      <w:r w:rsidRPr="00690A26">
        <w:t>apiRoot</w:t>
      </w:r>
      <w:r>
        <w:t>}</w:t>
      </w:r>
      <w:r w:rsidRPr="00690A26">
        <w:t xml:space="preserve"> </w:t>
      </w:r>
      <w:r>
        <w:t>shall be set as</w:t>
      </w:r>
      <w:r w:rsidRPr="00690A26">
        <w:t xml:space="preserve"> defined in clause 4.4.1 of 3GPP TS 29.501 [5]</w:t>
      </w:r>
      <w:r>
        <w:t>;</w:t>
      </w:r>
    </w:p>
    <w:p w14:paraId="736F9788" w14:textId="77777777" w:rsidR="00C370EB" w:rsidRDefault="00C370EB" w:rsidP="00C370EB">
      <w:pPr>
        <w:pStyle w:val="B1"/>
      </w:pPr>
      <w:r>
        <w:t>-</w:t>
      </w:r>
      <w:r>
        <w:tab/>
      </w:r>
      <w:r w:rsidRPr="00690A26">
        <w:t xml:space="preserve">the </w:t>
      </w:r>
      <w:r>
        <w:t>&lt;</w:t>
      </w:r>
      <w:r w:rsidRPr="00690A26">
        <w:t>apiName</w:t>
      </w:r>
      <w:r>
        <w:t>&gt;</w:t>
      </w:r>
      <w:r w:rsidRPr="00690A26">
        <w:t xml:space="preserve"> shall be set to "nnrf-disc"</w:t>
      </w:r>
      <w:r>
        <w:t>;</w:t>
      </w:r>
    </w:p>
    <w:p w14:paraId="1B15260F" w14:textId="77777777" w:rsidR="00C370EB" w:rsidRDefault="00C370EB" w:rsidP="00C370EB">
      <w:pPr>
        <w:pStyle w:val="B1"/>
      </w:pPr>
      <w:r>
        <w:t>-</w:t>
      </w:r>
      <w:r>
        <w:tab/>
      </w:r>
      <w:r w:rsidRPr="00690A26">
        <w:t xml:space="preserve">the </w:t>
      </w:r>
      <w:r>
        <w:t>&lt;</w:t>
      </w:r>
      <w:r w:rsidRPr="00690A26">
        <w:t>apiVersion</w:t>
      </w:r>
      <w:r>
        <w:t>&gt;</w:t>
      </w:r>
      <w:r w:rsidRPr="00690A26">
        <w:t xml:space="preserve"> shall be set to "v1" for the current version of this specification</w:t>
      </w:r>
      <w:r>
        <w:t>;</w:t>
      </w:r>
    </w:p>
    <w:p w14:paraId="1561C56C" w14:textId="77777777" w:rsidR="00C370EB" w:rsidRPr="00690A26" w:rsidRDefault="00C370EB" w:rsidP="00C370EB">
      <w:pPr>
        <w:pStyle w:val="B1"/>
      </w:pPr>
      <w:r>
        <w:t>-</w:t>
      </w:r>
      <w:r>
        <w:tab/>
      </w:r>
      <w:r w:rsidRPr="00091556">
        <w:t>the &lt;apiSpecificResourceUriPart&gt; shall be set as described in clause 6.2.3.</w:t>
      </w:r>
    </w:p>
    <w:p w14:paraId="0D27E641" w14:textId="77777777" w:rsidR="00C370EB" w:rsidRPr="00690A26" w:rsidRDefault="00C370EB" w:rsidP="00C370EB"/>
    <w:p w14:paraId="4EB907DB" w14:textId="77777777" w:rsidR="00C370EB" w:rsidRPr="00FD3BBA" w:rsidRDefault="00C370EB" w:rsidP="00C3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AAAB3C" w14:textId="77777777" w:rsidR="00C370EB" w:rsidRPr="00690A26" w:rsidRDefault="00C370EB" w:rsidP="00C370EB">
      <w:pPr>
        <w:pStyle w:val="Heading3"/>
      </w:pPr>
      <w:bookmarkStart w:id="20" w:name="_Toc24937780"/>
      <w:bookmarkStart w:id="21" w:name="_Toc33962600"/>
      <w:bookmarkStart w:id="22" w:name="_Toc42883369"/>
      <w:bookmarkStart w:id="23" w:name="_Toc49733237"/>
      <w:bookmarkStart w:id="24" w:name="_Toc56690887"/>
      <w:bookmarkStart w:id="25" w:name="_Toc74949063"/>
      <w:r w:rsidRPr="00690A26">
        <w:rPr>
          <w:rFonts w:hint="eastAsia"/>
        </w:rPr>
        <w:t>6.3.2</w:t>
      </w:r>
      <w:r w:rsidRPr="00690A26">
        <w:rPr>
          <w:rFonts w:hint="eastAsia"/>
        </w:rPr>
        <w:tab/>
        <w:t>API URI</w:t>
      </w:r>
      <w:bookmarkEnd w:id="20"/>
      <w:bookmarkEnd w:id="21"/>
      <w:bookmarkEnd w:id="22"/>
      <w:bookmarkEnd w:id="23"/>
      <w:bookmarkEnd w:id="24"/>
      <w:bookmarkEnd w:id="25"/>
    </w:p>
    <w:p w14:paraId="5677ED58" w14:textId="77777777" w:rsidR="00C370EB" w:rsidRPr="00690A26" w:rsidRDefault="00C370EB" w:rsidP="00C370EB">
      <w:r w:rsidRPr="00690A26">
        <w:t>URIs of this API shall have the following root:</w:t>
      </w:r>
    </w:p>
    <w:p w14:paraId="51D92CEC" w14:textId="12968BA5" w:rsidR="00C370EB" w:rsidRPr="00690A26" w:rsidRDefault="00C370EB" w:rsidP="00C370EB">
      <w:r w:rsidRPr="00690A26">
        <w:t>{nrfApiRoot}/oauth2</w:t>
      </w:r>
      <w:del w:id="26" w:author="Huawei [AEM] 07-2021" w:date="2021-08-09T01:58:00Z">
        <w:r w:rsidRPr="00690A26" w:rsidDel="00C370EB">
          <w:delText>/</w:delText>
        </w:r>
      </w:del>
    </w:p>
    <w:p w14:paraId="77CC9581" w14:textId="77777777" w:rsidR="00C370EB" w:rsidRPr="00E23840" w:rsidRDefault="00C370EB" w:rsidP="00C370EB">
      <w:pPr>
        <w:rPr>
          <w:ins w:id="27" w:author="Huawei [AEM] 07-2021" w:date="2021-08-09T01:58:00Z"/>
          <w:b/>
          <w:noProof/>
        </w:rPr>
      </w:pPr>
      <w:ins w:id="28" w:author="Huawei [AEM] 07-2021" w:date="2021-08-09T01:58:00Z">
        <w:r w:rsidRPr="00326F61">
          <w:t>In this</w:t>
        </w:r>
        <w:r>
          <w:t xml:space="preserve"> release</w:t>
        </w:r>
        <w:r w:rsidRPr="00326F61">
          <w:t xml:space="preserve"> of this specification, the</w:t>
        </w:r>
        <w:r>
          <w:t>re is no</w:t>
        </w:r>
        <w:r w:rsidRPr="00326F61">
          <w:t xml:space="preserve"> traili</w:t>
        </w:r>
        <w:r>
          <w:t>n</w:t>
        </w:r>
        <w:r w:rsidRPr="00326F61">
          <w:t xml:space="preserve">g slash </w:t>
        </w:r>
        <w:r>
          <w:t>in the above</w:t>
        </w:r>
        <w:r w:rsidRPr="00326F61">
          <w:t xml:space="preserve"> API URI</w:t>
        </w:r>
        <w:r>
          <w:t xml:space="preserve"> as per the provisions of </w:t>
        </w:r>
        <w:r>
          <w:rPr>
            <w:noProof/>
            <w:lang w:eastAsia="zh-CN"/>
          </w:rPr>
          <w:t>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</w:t>
        </w:r>
        <w:r w:rsidRPr="00326F61">
          <w:t xml:space="preserve">. However, </w:t>
        </w:r>
        <w:r>
          <w:t>when</w:t>
        </w:r>
        <w:r w:rsidRPr="00326F61">
          <w:t xml:space="preserve"> </w:t>
        </w:r>
        <w:r>
          <w:t xml:space="preserve">this </w:t>
        </w:r>
        <w:r w:rsidRPr="00326F61">
          <w:t xml:space="preserve">API URI is used to build a complete target resource URI </w:t>
        </w:r>
        <w:r>
          <w:t xml:space="preserve">(e.g. the API URI is conveyed in the body of an HTTP request/response) </w:t>
        </w:r>
        <w:r w:rsidRPr="00326F61">
          <w:t>based on earlier</w:t>
        </w:r>
        <w:r>
          <w:t xml:space="preserve"> versions of this specification, a</w:t>
        </w:r>
        <w:r w:rsidRPr="00326F61">
          <w:t xml:space="preserve"> </w:t>
        </w:r>
        <w:r>
          <w:t xml:space="preserve">trailing </w:t>
        </w:r>
        <w:r w:rsidRPr="00326F61">
          <w:t>slash</w:t>
        </w:r>
        <w:r>
          <w:t xml:space="preserve"> may exist.</w:t>
        </w:r>
        <w:r w:rsidRPr="00326F61">
          <w:t xml:space="preserve"> </w:t>
        </w:r>
        <w:r>
          <w:t>In such cases, this trailing slash</w:t>
        </w:r>
        <w:r w:rsidRPr="00326F61">
          <w:t xml:space="preserve"> shall be removed</w:t>
        </w:r>
        <w:r>
          <w:t xml:space="preserve"> before </w:t>
        </w:r>
        <w:r w:rsidRPr="00326F61">
          <w:t>build</w:t>
        </w:r>
        <w:r>
          <w:t>ing</w:t>
        </w:r>
        <w:r w:rsidRPr="00326F61">
          <w:t xml:space="preserve"> </w:t>
        </w:r>
        <w:r>
          <w:t>the</w:t>
        </w:r>
        <w:r w:rsidRPr="00326F61">
          <w:t xml:space="preserve"> complete target resource URI</w:t>
        </w:r>
        <w:r>
          <w:t>.</w:t>
        </w:r>
      </w:ins>
    </w:p>
    <w:p w14:paraId="139D3F6A" w14:textId="77777777" w:rsidR="00C370EB" w:rsidRPr="00690A26" w:rsidRDefault="00C370EB" w:rsidP="00C370EB">
      <w:r w:rsidRPr="00690A26">
        <w:t>where {nrfApiRoot} represents the concatenation of the "scheme" and "authority" components of the NRF, as defined in IETF RFC 3986 [17].</w:t>
      </w:r>
    </w:p>
    <w:p w14:paraId="3FD591F1" w14:textId="77777777" w:rsidR="00C370EB" w:rsidRPr="00C370EB" w:rsidRDefault="00C370EB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01142" w14:textId="77777777" w:rsidR="00A84002" w:rsidRDefault="00A84002">
      <w:r>
        <w:separator/>
      </w:r>
    </w:p>
  </w:endnote>
  <w:endnote w:type="continuationSeparator" w:id="0">
    <w:p w14:paraId="0E82EB8D" w14:textId="77777777" w:rsidR="00A84002" w:rsidRDefault="00A8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2E2E9" w14:textId="77777777" w:rsidR="00A84002" w:rsidRDefault="00A84002">
      <w:r>
        <w:separator/>
      </w:r>
    </w:p>
  </w:footnote>
  <w:footnote w:type="continuationSeparator" w:id="0">
    <w:p w14:paraId="2CE325AA" w14:textId="77777777" w:rsidR="00A84002" w:rsidRDefault="00A84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45ACE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E41F3"/>
    <w:rsid w:val="001F0EAF"/>
    <w:rsid w:val="00226DAC"/>
    <w:rsid w:val="00246480"/>
    <w:rsid w:val="0026004D"/>
    <w:rsid w:val="002640DD"/>
    <w:rsid w:val="00275D12"/>
    <w:rsid w:val="00284FEB"/>
    <w:rsid w:val="002860C4"/>
    <w:rsid w:val="002A19CA"/>
    <w:rsid w:val="002B5741"/>
    <w:rsid w:val="002D38CB"/>
    <w:rsid w:val="002E364D"/>
    <w:rsid w:val="002E472E"/>
    <w:rsid w:val="00305409"/>
    <w:rsid w:val="00312E76"/>
    <w:rsid w:val="00326F61"/>
    <w:rsid w:val="003609EF"/>
    <w:rsid w:val="0036231A"/>
    <w:rsid w:val="00374DD4"/>
    <w:rsid w:val="003941C3"/>
    <w:rsid w:val="003D454E"/>
    <w:rsid w:val="003E1A36"/>
    <w:rsid w:val="00410371"/>
    <w:rsid w:val="004242F1"/>
    <w:rsid w:val="00486815"/>
    <w:rsid w:val="00494822"/>
    <w:rsid w:val="004B75B7"/>
    <w:rsid w:val="004E74C2"/>
    <w:rsid w:val="0051580D"/>
    <w:rsid w:val="00547111"/>
    <w:rsid w:val="00572DDA"/>
    <w:rsid w:val="00592D74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707E9A"/>
    <w:rsid w:val="007347FF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45A6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246B6"/>
    <w:rsid w:val="00A47E70"/>
    <w:rsid w:val="00A50CF0"/>
    <w:rsid w:val="00A7671C"/>
    <w:rsid w:val="00A84002"/>
    <w:rsid w:val="00AA2CBC"/>
    <w:rsid w:val="00AA7A08"/>
    <w:rsid w:val="00AC5820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370EB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218D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B09B7"/>
    <w:rsid w:val="00EC429F"/>
    <w:rsid w:val="00ED5E33"/>
    <w:rsid w:val="00EE7D7C"/>
    <w:rsid w:val="00EF1B1A"/>
    <w:rsid w:val="00F11793"/>
    <w:rsid w:val="00F25D98"/>
    <w:rsid w:val="00F300FB"/>
    <w:rsid w:val="00F52A5B"/>
    <w:rsid w:val="00F552B6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C370E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3F1A-44B1-41D3-AF64-67325B0E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5</cp:revision>
  <cp:lastPrinted>1899-12-31T23:00:00Z</cp:lastPrinted>
  <dcterms:created xsi:type="dcterms:W3CDTF">2021-08-08T23:55:00Z</dcterms:created>
  <dcterms:modified xsi:type="dcterms:W3CDTF">2021-08-09T14:38:00Z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